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3DB7CDB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A2C4A">
        <w:rPr>
          <w:b/>
          <w:noProof/>
          <w:sz w:val="24"/>
        </w:rPr>
        <w:t>1321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CB7D0" w:rsidR="001E41F3" w:rsidRPr="00410371" w:rsidRDefault="003236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1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A6CCF" w:rsidR="001E41F3" w:rsidRPr="00410371" w:rsidRDefault="00726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AD176" w:rsidR="001E41F3" w:rsidRDefault="007260D7">
            <w:pPr>
              <w:pStyle w:val="CRCoverPage"/>
              <w:spacing w:after="0"/>
              <w:ind w:left="100"/>
              <w:rPr>
                <w:noProof/>
              </w:rPr>
            </w:pPr>
            <w:r w:rsidRPr="007260D7">
              <w:t>Revoking notification to other AEFs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7ACC1" w:rsidR="001E41F3" w:rsidRDefault="00AF1664" w:rsidP="003A2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n, Hytera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98A39" w:rsidR="001E41F3" w:rsidRDefault="00726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711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260D7">
              <w:rPr>
                <w:noProof/>
              </w:rPr>
              <w:t>-04-</w:t>
            </w:r>
            <w:r>
              <w:rPr>
                <w:noProof/>
              </w:rPr>
              <w:t>01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88687" w:rsidR="00C578FA" w:rsidRPr="00D65127" w:rsidRDefault="007260D7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One API may be provided by multiple AEFs. When the API in</w:t>
            </w:r>
            <w:r w:rsidR="00B15F7C">
              <w:rPr>
                <w:noProof/>
                <w:lang w:val="en-US"/>
              </w:rPr>
              <w:t>vocation is revoked by one of those AEFs, the other ones shall be notfied. However, this is missing in TS 23.222.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741AF" w14:textId="77777777" w:rsidR="00B15F7C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B15F7C">
              <w:rPr>
                <w:noProof/>
              </w:rPr>
              <w:t>Update the clause 8.23.3 to notify other AEFs who provide the same API</w:t>
            </w:r>
          </w:p>
          <w:p w14:paraId="31C656EC" w14:textId="460E8443" w:rsidR="00BE3D77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Upate the clause 8.23.4 to reflect the case that o</w:t>
            </w:r>
            <w:r>
              <w:rPr>
                <w:noProof/>
                <w:lang w:val="en-US"/>
              </w:rPr>
              <w:t>ne API may be provided by multiple AEFs.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66166" w:rsidR="001E41F3" w:rsidRDefault="00B15F7C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</w:t>
            </w:r>
            <w:r w:rsidR="00BE3D77">
              <w:rPr>
                <w:noProof/>
              </w:rPr>
              <w:t>e</w:t>
            </w:r>
            <w:r>
              <w:rPr>
                <w:noProof/>
              </w:rPr>
              <w:t xml:space="preserve"> access control of the API invocation at certain AEFs. 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6E028" w:rsidR="001E41F3" w:rsidRDefault="00B15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8.23.3</w:t>
            </w:r>
            <w:r w:rsidR="00111B9C" w:rsidRPr="00111B9C">
              <w:rPr>
                <w:noProof/>
              </w:rPr>
              <w:t xml:space="preserve"> </w:t>
            </w:r>
            <w:r w:rsidR="00111B9C">
              <w:rPr>
                <w:noProof/>
              </w:rPr>
              <w:t>(new)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3C1255F9" w14:textId="77777777" w:rsidR="00B15F7C" w:rsidRDefault="00B15F7C" w:rsidP="00B15F7C">
      <w:pPr>
        <w:pStyle w:val="Heading3"/>
      </w:pPr>
      <w:bookmarkStart w:id="3" w:name="_Toc131085528"/>
      <w:bookmarkEnd w:id="2"/>
      <w:r>
        <w:t>8.23.3</w:t>
      </w:r>
      <w:r>
        <w:tab/>
        <w:t>Procedure for CAPIF revoking API invoker authorization initiated by AEF</w:t>
      </w:r>
      <w:bookmarkEnd w:id="3"/>
    </w:p>
    <w:p w14:paraId="267911BE" w14:textId="77777777" w:rsidR="00B15F7C" w:rsidRDefault="00B15F7C" w:rsidP="00B15F7C">
      <w:r>
        <w:t>Figure 8.23.3-1 illustrates the procedure for revoking API invoker authorization to access service API initiated by the AEF.</w:t>
      </w:r>
    </w:p>
    <w:p w14:paraId="0DAA692A" w14:textId="77777777" w:rsidR="00B15F7C" w:rsidRDefault="00B15F7C" w:rsidP="00B15F7C">
      <w:r>
        <w:t>Pre-conditions:</w:t>
      </w:r>
    </w:p>
    <w:p w14:paraId="5D911A24" w14:textId="77777777" w:rsidR="00B15F7C" w:rsidRDefault="00B15F7C" w:rsidP="00B15F7C">
      <w:pPr>
        <w:pStyle w:val="B1"/>
      </w:pPr>
      <w:r>
        <w:t>1.</w:t>
      </w:r>
      <w:r>
        <w:tab/>
        <w:t>The API invoker is authenticated and authorized to use the service API.</w:t>
      </w:r>
    </w:p>
    <w:p w14:paraId="22A4C586" w14:textId="77777777" w:rsidR="00B15F7C" w:rsidRDefault="00B15F7C" w:rsidP="00B15F7C">
      <w:pPr>
        <w:pStyle w:val="B1"/>
      </w:pPr>
      <w:r>
        <w:t>2.</w:t>
      </w:r>
      <w:r>
        <w:tab/>
        <w:t>The AEF in the CAPIF is configured with the access policy to be applied to the service API invocation corresponding to the API invoker and the service API.</w:t>
      </w:r>
    </w:p>
    <w:p w14:paraId="263A757B" w14:textId="77777777" w:rsidR="00B15F7C" w:rsidRDefault="00B15F7C" w:rsidP="00B15F7C">
      <w:pPr>
        <w:pStyle w:val="B1"/>
      </w:pPr>
      <w:r>
        <w:t>3.</w:t>
      </w:r>
      <w:r>
        <w:tab/>
        <w:t>Authorization details of the AEF are available with the CAPIF core function.</w:t>
      </w:r>
    </w:p>
    <w:p w14:paraId="2BB9B452" w14:textId="01B642C0" w:rsidR="00B15F7C" w:rsidRDefault="00B15F7C" w:rsidP="00B15F7C">
      <w:pPr>
        <w:pStyle w:val="TH"/>
        <w:rPr>
          <w:ins w:id="4" w:author="Huawei" w:date="2023-04-05T11:11:00Z"/>
          <w:rFonts w:eastAsia="Times New Roman"/>
        </w:rPr>
      </w:pPr>
      <w:del w:id="5" w:author="Huawei" w:date="2023-04-05T11:10:00Z">
        <w:r w:rsidDel="00B15F7C">
          <w:rPr>
            <w:rFonts w:eastAsia="Times New Roman"/>
          </w:rPr>
          <w:object w:dxaOrig="6855" w:dyaOrig="5685" w14:anchorId="3F3DA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1pt;height:284.25pt" o:ole="">
              <v:imagedata r:id="rId12" o:title=""/>
            </v:shape>
            <o:OLEObject Type="Embed" ProgID="Visio.Drawing.11" ShapeID="_x0000_i1025" DrawAspect="Content" ObjectID="_1742749070" r:id="rId13"/>
          </w:object>
        </w:r>
      </w:del>
    </w:p>
    <w:p w14:paraId="482B7540" w14:textId="08E4F35E" w:rsidR="00B15F7C" w:rsidRDefault="00B15F7C" w:rsidP="00B15F7C">
      <w:pPr>
        <w:pStyle w:val="TH"/>
      </w:pPr>
      <w:ins w:id="6" w:author="Huawei" w:date="2023-04-05T11:11:00Z">
        <w:r>
          <w:rPr>
            <w:noProof/>
            <w:lang w:val="en-US" w:eastAsia="zh-CN"/>
          </w:rPr>
          <w:drawing>
            <wp:inline distT="0" distB="0" distL="0" distR="0" wp14:anchorId="5259005D" wp14:editId="40D2CD7B">
              <wp:extent cx="4191441" cy="2734176"/>
              <wp:effectExtent l="0" t="0" r="0" b="9525"/>
              <wp:docPr id="1" name="p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"/>
                      <pic:cNvPicPr>
                        <a:picLocks noChangeAspect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04796" cy="27428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476FF4" w14:textId="77777777" w:rsidR="00B15F7C" w:rsidRDefault="00B15F7C" w:rsidP="00B15F7C">
      <w:pPr>
        <w:pStyle w:val="TF"/>
      </w:pPr>
      <w:r>
        <w:t>Figure 8.23.3-1: Procedure for revoking API invoker authorization initiated by AEF</w:t>
      </w:r>
    </w:p>
    <w:p w14:paraId="659EA606" w14:textId="77777777" w:rsidR="00B15F7C" w:rsidRDefault="00B15F7C" w:rsidP="00B15F7C">
      <w:pPr>
        <w:pStyle w:val="B1"/>
      </w:pPr>
      <w:r>
        <w:t>1.</w:t>
      </w:r>
      <w:r>
        <w:tab/>
        <w:t>The AEF triggers the revocation of the API invoker authorization.</w:t>
      </w:r>
    </w:p>
    <w:p w14:paraId="125431D6" w14:textId="77777777" w:rsidR="00B15F7C" w:rsidRDefault="00B15F7C" w:rsidP="00B15F7C">
      <w:pPr>
        <w:pStyle w:val="B1"/>
      </w:pPr>
      <w:r>
        <w:t>2.</w:t>
      </w:r>
      <w:r>
        <w:tab/>
        <w:t>The AEF sends revoke API invoker authorization request to the CAPIF core function with the details of the API invoker and the service API.</w:t>
      </w:r>
    </w:p>
    <w:p w14:paraId="4308A9AC" w14:textId="77777777" w:rsidR="00B15F7C" w:rsidRDefault="00B15F7C" w:rsidP="00B15F7C">
      <w:pPr>
        <w:pStyle w:val="B1"/>
      </w:pPr>
      <w:r>
        <w:t>3.</w:t>
      </w:r>
      <w: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E61F789" w14:textId="77777777" w:rsidR="00B15F7C" w:rsidRDefault="00B15F7C" w:rsidP="00B15F7C">
      <w:pPr>
        <w:pStyle w:val="B1"/>
      </w:pPr>
      <w:r>
        <w:t>4.</w:t>
      </w:r>
      <w:r>
        <w:tab/>
        <w:t xml:space="preserve">The CAPIF core function sends a revoke API invoker authorization response to the AEF. </w:t>
      </w:r>
    </w:p>
    <w:p w14:paraId="4F622A9F" w14:textId="77777777" w:rsidR="00B15F7C" w:rsidRDefault="00B15F7C" w:rsidP="00B15F7C">
      <w:pPr>
        <w:pStyle w:val="B1"/>
        <w:rPr>
          <w:ins w:id="7" w:author="Huawei" w:date="2023-04-05T11:11:00Z"/>
        </w:rPr>
      </w:pPr>
      <w:r>
        <w:t>5.</w:t>
      </w:r>
      <w:r>
        <w:tab/>
        <w:t>Upon successful revocation of API invoker authorization corresponding to the service API at the CAPIF core function, the AEF invalidates the API invoker authorization corresponding to the service API.</w:t>
      </w:r>
    </w:p>
    <w:p w14:paraId="0CDFBC6B" w14:textId="1F3EB867" w:rsidR="00B15F7C" w:rsidRDefault="00B15F7C" w:rsidP="00B15F7C">
      <w:pPr>
        <w:pStyle w:val="B1"/>
      </w:pPr>
      <w:ins w:id="8" w:author="Huawei" w:date="2023-04-05T11:11:00Z">
        <w:r>
          <w:lastRenderedPageBreak/>
          <w:t>6.</w:t>
        </w:r>
        <w:r>
          <w:tab/>
          <w:t xml:space="preserve">Optionally, if the service API is provided </w:t>
        </w:r>
      </w:ins>
      <w:ins w:id="9" w:author="Huawei" w:date="2023-04-05T11:25:00Z">
        <w:r w:rsidR="00BE3D77">
          <w:t>by multiple AEFs, the CAPIF core function notifies the other AEFs to invalidate the API invoker authorization corresponding to the service API as described in step 2</w:t>
        </w:r>
      </w:ins>
      <w:ins w:id="10" w:author="Huawei" w:date="2023-04-05T11:26:00Z">
        <w:r w:rsidR="00BE3D77">
          <w:t xml:space="preserve"> to step 4 of clause 8.23.4.</w:t>
        </w:r>
      </w:ins>
    </w:p>
    <w:p w14:paraId="6817C8F3" w14:textId="11A89EC6" w:rsidR="006E6766" w:rsidRDefault="00B15F7C" w:rsidP="006E6766">
      <w:pPr>
        <w:pStyle w:val="B1"/>
      </w:pPr>
      <w:del w:id="11" w:author="Huawei" w:date="2023-04-05T11:11:00Z">
        <w:r w:rsidDel="00B15F7C">
          <w:delText>6</w:delText>
        </w:r>
      </w:del>
      <w:ins w:id="12" w:author="Huawei" w:date="2023-04-05T11:11:00Z">
        <w:r>
          <w:t>7</w:t>
        </w:r>
      </w:ins>
      <w:r>
        <w:t>.</w:t>
      </w:r>
      <w:r>
        <w:tab/>
        <w:t>The CAPIF core function sends a revoke API invoker authorization notify to the API invoker whose authorization to access the service API has been revoked.</w:t>
      </w:r>
    </w:p>
    <w:p w14:paraId="1332C19C" w14:textId="77777777" w:rsidR="00BE3D77" w:rsidRDefault="00BE3D77" w:rsidP="00BE3D77">
      <w:pPr>
        <w:pStyle w:val="Heading3"/>
      </w:pPr>
      <w:bookmarkStart w:id="13" w:name="_Toc131085529"/>
      <w:r>
        <w:t>8.23.4</w:t>
      </w:r>
      <w:r>
        <w:tab/>
        <w:t>Procedure for CAPIF revoking API invoker authorization initiated by CAPIF core function</w:t>
      </w:r>
      <w:bookmarkEnd w:id="13"/>
    </w:p>
    <w:p w14:paraId="1D3A3B57" w14:textId="26CF1D76" w:rsidR="00BE3D77" w:rsidRDefault="00BE3D77" w:rsidP="00BE3D77">
      <w:r>
        <w:t xml:space="preserve">Figure 8.23.4-1 illustrates the procedure for revoking API invoker authorization to access service API initiated by the CAPIF core function. </w:t>
      </w:r>
      <w:ins w:id="14" w:author="Huawei" w:date="2023-04-05T11:31:00Z">
        <w:r>
          <w:t>The service API may be provided by multip</w:t>
        </w:r>
      </w:ins>
      <w:ins w:id="15" w:author="Huawei" w:date="2023-04-05T11:32:00Z">
        <w:r>
          <w:t>le AEFs, for simplicity, only one AEF is shown in f</w:t>
        </w:r>
        <w:r w:rsidRPr="00BE3D77">
          <w:t>igure 8.23.4-1</w:t>
        </w:r>
        <w:r>
          <w:t>.</w:t>
        </w:r>
      </w:ins>
    </w:p>
    <w:p w14:paraId="5E033EE3" w14:textId="77777777" w:rsidR="00BE3D77" w:rsidRDefault="00BE3D77" w:rsidP="00BE3D77">
      <w:r>
        <w:t>Pre-conditions:</w:t>
      </w:r>
    </w:p>
    <w:p w14:paraId="3D9072D7" w14:textId="77777777" w:rsidR="00BE3D77" w:rsidRDefault="00BE3D77" w:rsidP="00BE3D77">
      <w:pPr>
        <w:pStyle w:val="B1"/>
      </w:pPr>
      <w:r>
        <w:t>1.</w:t>
      </w:r>
      <w:r>
        <w:tab/>
        <w:t>The API invoker is authenticated and authorized to use the service API.</w:t>
      </w:r>
    </w:p>
    <w:p w14:paraId="69927CEB" w14:textId="77777777" w:rsidR="00BE3D77" w:rsidRDefault="00BE3D77" w:rsidP="00BE3D77">
      <w:pPr>
        <w:pStyle w:val="B1"/>
      </w:pPr>
      <w:r>
        <w:t>2.</w:t>
      </w:r>
      <w:r>
        <w:tab/>
        <w:t xml:space="preserve">The AEF in the CAPIF is configured with the access policy to be applied to the service API invocation corresponding to the API invoker and the service API. </w:t>
      </w:r>
    </w:p>
    <w:p w14:paraId="33CF22E8" w14:textId="77777777" w:rsidR="00BE3D77" w:rsidRDefault="00BE3D77" w:rsidP="00BE3D77">
      <w:pPr>
        <w:pStyle w:val="TH"/>
      </w:pPr>
      <w:r>
        <w:rPr>
          <w:rFonts w:eastAsia="Times New Roman"/>
        </w:rPr>
        <w:object w:dxaOrig="6855" w:dyaOrig="5610" w14:anchorId="7898A65A">
          <v:shape id="_x0000_i1026" type="#_x0000_t75" style="width:343.1pt;height:280.5pt" o:ole="">
            <v:imagedata r:id="rId15" o:title=""/>
          </v:shape>
          <o:OLEObject Type="Embed" ProgID="Visio.Drawing.11" ShapeID="_x0000_i1026" DrawAspect="Content" ObjectID="_1742749071" r:id="rId16"/>
        </w:object>
      </w:r>
    </w:p>
    <w:p w14:paraId="2C7AE876" w14:textId="77777777" w:rsidR="00BE3D77" w:rsidRDefault="00BE3D77" w:rsidP="00BE3D77">
      <w:pPr>
        <w:pStyle w:val="TF"/>
      </w:pPr>
      <w:r>
        <w:t>Figure 8.23.4-1: Procedure for revoking API invoker authorization initiated by CAPIF core function</w:t>
      </w:r>
    </w:p>
    <w:p w14:paraId="0234C9F7" w14:textId="77777777" w:rsidR="00BE3D77" w:rsidRDefault="00BE3D77" w:rsidP="00BE3D77">
      <w:pPr>
        <w:pStyle w:val="B1"/>
      </w:pPr>
      <w:r>
        <w:t>1.</w:t>
      </w:r>
      <w:r>
        <w:tab/>
        <w:t>The CAPIF core function triggers the revocation of the API invoker authorization.</w:t>
      </w:r>
    </w:p>
    <w:p w14:paraId="3E34CD11" w14:textId="77777777" w:rsidR="00BE3D77" w:rsidRDefault="00BE3D77" w:rsidP="00BE3D77">
      <w:pPr>
        <w:pStyle w:val="B1"/>
      </w:pPr>
      <w:r>
        <w:t>2.</w:t>
      </w:r>
      <w:r>
        <w:tab/>
        <w:t>The CAPIF core function sends revoke API invoker authorization request to the AEF with the details of the API invoker and the service API.</w:t>
      </w:r>
    </w:p>
    <w:p w14:paraId="0AABD1D5" w14:textId="77777777" w:rsidR="00BE3D77" w:rsidRDefault="00BE3D77" w:rsidP="00BE3D77">
      <w:pPr>
        <w:pStyle w:val="B1"/>
      </w:pPr>
      <w:r>
        <w:t>3.</w:t>
      </w:r>
      <w:r>
        <w:tab/>
        <w:t>Upon receiving the information to revoke the API invoker's authorization for service API invocation, the AEF invalidates the API invoker authorization corresponding to the service API.</w:t>
      </w:r>
    </w:p>
    <w:p w14:paraId="7C9D9BE3" w14:textId="77777777" w:rsidR="00BE3D77" w:rsidRDefault="00BE3D77" w:rsidP="00BE3D77">
      <w:pPr>
        <w:pStyle w:val="B1"/>
      </w:pPr>
      <w:r>
        <w:t>4.</w:t>
      </w:r>
      <w:r>
        <w:tab/>
        <w:t xml:space="preserve">The AEF sends a revoke API invoker authorization response to the CAPIF core function. </w:t>
      </w:r>
    </w:p>
    <w:p w14:paraId="4572468E" w14:textId="77777777" w:rsidR="00BE3D77" w:rsidRDefault="00BE3D77" w:rsidP="00BE3D77">
      <w:pPr>
        <w:pStyle w:val="B1"/>
      </w:pPr>
      <w:r>
        <w:t>5.</w:t>
      </w:r>
      <w:r>
        <w:tab/>
        <w:t xml:space="preserve">The CAPIF core function invalidates the API invoker authorization corresponding to the service API. </w:t>
      </w:r>
    </w:p>
    <w:p w14:paraId="41EDC00F" w14:textId="2F87E721" w:rsidR="00B15F7C" w:rsidRPr="00BE3D77" w:rsidRDefault="00BE3D77" w:rsidP="005F55AF">
      <w:pPr>
        <w:pStyle w:val="B1"/>
        <w:rPr>
          <w:lang w:val="en-US"/>
        </w:rPr>
      </w:pPr>
      <w:r>
        <w:t>6.</w:t>
      </w:r>
      <w:r>
        <w:tab/>
      </w:r>
      <w:r>
        <w:rPr>
          <w:rStyle w:val="B1Char"/>
        </w:rPr>
        <w:t>The CAPIF core function sends a revoke API invoker authorization notify to the API invoker whose authorization to access the service API has been revoked.</w:t>
      </w:r>
    </w:p>
    <w:sectPr w:rsidR="00B15F7C" w:rsidRPr="00BE3D7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D399A" w14:textId="77777777" w:rsidR="00905C42" w:rsidRDefault="00905C42">
      <w:r>
        <w:separator/>
      </w:r>
    </w:p>
  </w:endnote>
  <w:endnote w:type="continuationSeparator" w:id="0">
    <w:p w14:paraId="21705CDB" w14:textId="77777777" w:rsidR="00905C42" w:rsidRDefault="0090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0F185" w14:textId="77777777" w:rsidR="00905C42" w:rsidRDefault="00905C42">
      <w:r>
        <w:separator/>
      </w:r>
    </w:p>
  </w:footnote>
  <w:footnote w:type="continuationSeparator" w:id="0">
    <w:p w14:paraId="0C2BE2ED" w14:textId="77777777" w:rsidR="00905C42" w:rsidRDefault="00905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11B9C"/>
    <w:rsid w:val="00145D43"/>
    <w:rsid w:val="00192C46"/>
    <w:rsid w:val="001A08B3"/>
    <w:rsid w:val="001A7B60"/>
    <w:rsid w:val="001B52F0"/>
    <w:rsid w:val="001B7A65"/>
    <w:rsid w:val="001E41F3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E1A36"/>
    <w:rsid w:val="00410371"/>
    <w:rsid w:val="004242F1"/>
    <w:rsid w:val="004B75B7"/>
    <w:rsid w:val="004B7D0D"/>
    <w:rsid w:val="005141D9"/>
    <w:rsid w:val="0051580D"/>
    <w:rsid w:val="00521720"/>
    <w:rsid w:val="00547111"/>
    <w:rsid w:val="00592D74"/>
    <w:rsid w:val="005A25E6"/>
    <w:rsid w:val="005E2C44"/>
    <w:rsid w:val="005F55AF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3AC8"/>
    <w:rsid w:val="007260D7"/>
    <w:rsid w:val="00756ABD"/>
    <w:rsid w:val="00792342"/>
    <w:rsid w:val="007977A8"/>
    <w:rsid w:val="007A3659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05C42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968C8"/>
    <w:rsid w:val="00BA3EC5"/>
    <w:rsid w:val="00BA51D9"/>
    <w:rsid w:val="00BB5DFC"/>
    <w:rsid w:val="00BD279D"/>
    <w:rsid w:val="00BD6BB8"/>
    <w:rsid w:val="00BD7E12"/>
    <w:rsid w:val="00BE3D77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D03F9A"/>
    <w:rsid w:val="00D06D51"/>
    <w:rsid w:val="00D24991"/>
    <w:rsid w:val="00D50255"/>
    <w:rsid w:val="00D65127"/>
    <w:rsid w:val="00D66520"/>
    <w:rsid w:val="00D83326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262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8E050-F8AE-4C11-A110-6D1ED461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4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2023-04-11T12:11:00Z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(3)sil7Aq4mDJyYvhrPyZyWlUDBfN9HuQ2B4TWqfwmxsnzkMQqqHgbMR4MfZOsthYAE96FVB9sD
V7lsA+W7Ia3ylSYRLFpA0QE9ud8R4vnhu88hcdhRy3VnvPVX+Ygd4Crz0imkNduGk+AkYg6P
Ynuk0vZviVADe7ranIgherkliFQ/1XNk47gbBc0R5fcip7D9M4zm+8H+ZL2MXBFF3EevjsQd
NFhBtbM79KMott8tbL</vt:lpwstr>
  </property>
  <property fmtid="{D5CDD505-2E9C-101B-9397-08002B2CF9AE}" pid="22" name="_2015_ms_pID_7253431">
    <vt:lpwstr>rZPxZBnJSQD78Yyiwno0PafX3ETkiLclKAayaYP2STHlfezE7e77qk
95hIXWX2HI/Y9BBabP6II6bbgpH/hsRlHkI0+/FJNTxBhrArbv4vSJNAlybS1tdhP6xIe/9a
/xaClAIb2iCQMJr0j97kRsWkgQ/XDjXPCFsJ3mQ4ETdUxyQYP9CFX43nLttiXPuxMBp5oOJR
IrOV9y/Va0C+EgNsLEm+z4sA2Al08W0CduT4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1681207756</vt:lpwstr>
  </property>
</Properties>
</file>